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A88F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106A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0106A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CB3D6E">
        <w:rPr>
          <w:b/>
          <w:noProof/>
          <w:sz w:val="24"/>
        </w:rPr>
        <w:t>15</w:t>
      </w:r>
      <w:r w:rsidR="004B647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541EF" w:rsidRPr="002541EF">
        <w:rPr>
          <w:b/>
          <w:i/>
          <w:noProof/>
          <w:sz w:val="28"/>
        </w:rPr>
        <w:t>S2-2311208</w:t>
      </w:r>
    </w:p>
    <w:p w14:paraId="7CB45193" w14:textId="6D662D08" w:rsidR="001E41F3" w:rsidRDefault="008A1DDF" w:rsidP="005E2C44">
      <w:pPr>
        <w:pStyle w:val="CRCoverPage"/>
        <w:outlineLvl w:val="0"/>
        <w:rPr>
          <w:b/>
          <w:noProof/>
          <w:sz w:val="24"/>
        </w:rPr>
      </w:pPr>
      <w:r w:rsidRPr="008A1DDF">
        <w:rPr>
          <w:b/>
          <w:noProof/>
          <w:sz w:val="24"/>
        </w:rPr>
        <w:t>9-13 October 2023, Xiamen,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4BC7C" w:rsidR="001E41F3" w:rsidRPr="00410371" w:rsidRDefault="00034F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581A">
              <w:rPr>
                <w:b/>
                <w:noProof/>
                <w:sz w:val="28"/>
              </w:rPr>
              <w:t>23.</w:t>
            </w:r>
            <w:r w:rsidR="00CB5719">
              <w:rPr>
                <w:b/>
                <w:noProof/>
                <w:sz w:val="28"/>
              </w:rPr>
              <w:t>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37E7E" w:rsidR="001E41F3" w:rsidRPr="00410371" w:rsidRDefault="003334E5" w:rsidP="00547111">
            <w:pPr>
              <w:pStyle w:val="CRCoverPage"/>
              <w:spacing w:after="0"/>
              <w:rPr>
                <w:noProof/>
              </w:rPr>
            </w:pPr>
            <w:r w:rsidRPr="003334E5">
              <w:rPr>
                <w:b/>
                <w:noProof/>
                <w:sz w:val="28"/>
              </w:rPr>
              <w:t>0462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8E184" w:rsidR="001E41F3" w:rsidRPr="00410371" w:rsidRDefault="004658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A77CAD" w:rsidR="001E41F3" w:rsidRPr="00410371" w:rsidRDefault="00034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446B">
              <w:rPr>
                <w:b/>
                <w:noProof/>
                <w:sz w:val="28"/>
              </w:rPr>
              <w:t>1</w:t>
            </w:r>
            <w:r w:rsidR="0016259D">
              <w:rPr>
                <w:b/>
                <w:noProof/>
                <w:sz w:val="28"/>
              </w:rPr>
              <w:t>8</w:t>
            </w:r>
            <w:r w:rsidR="0007446B">
              <w:rPr>
                <w:b/>
                <w:noProof/>
                <w:sz w:val="28"/>
              </w:rPr>
              <w:t>.</w:t>
            </w:r>
            <w:r w:rsidR="00C223A4">
              <w:rPr>
                <w:b/>
                <w:noProof/>
                <w:sz w:val="28"/>
              </w:rPr>
              <w:t>3</w:t>
            </w:r>
            <w:r w:rsidR="002632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081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7A6B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ED8F73" w:rsidR="00F25D98" w:rsidRDefault="00C80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BD085" w:rsidR="001E41F3" w:rsidRDefault="00FF766F" w:rsidP="006221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the LMF to the </w:t>
            </w:r>
            <w:r>
              <w:rPr>
                <w:noProof/>
              </w:rPr>
              <w:t>consumers of GMLC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712B1" w:rsidR="001E41F3" w:rsidRDefault="00FD57AF" w:rsidP="002C0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1545A5">
              <w:rPr>
                <w:noProof/>
              </w:rPr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4D066A" w:rsidR="001E41F3" w:rsidRDefault="00FF76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72F167" w:rsidR="001E41F3" w:rsidRDefault="00034F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B5719">
              <w:rPr>
                <w:noProof/>
              </w:rPr>
              <w:t>VMR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074CE" w:rsidR="001E41F3" w:rsidRDefault="005F7D20" w:rsidP="005F7D20">
            <w:pPr>
              <w:pStyle w:val="CRCoverPage"/>
              <w:spacing w:after="0"/>
              <w:rPr>
                <w:noProof/>
              </w:rPr>
            </w:pPr>
            <w:r>
              <w:t>2023-</w:t>
            </w:r>
            <w:r w:rsidR="001545A5">
              <w:t>10</w:t>
            </w:r>
            <w:r>
              <w:t>-</w:t>
            </w:r>
            <w:r w:rsidR="0058658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4BF44" w:rsidR="001E41F3" w:rsidRDefault="00FD57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034F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7446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76B3" w14:textId="2A99C7A3" w:rsidR="00E94265" w:rsidRDefault="00E94265" w:rsidP="00E9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clause 6.1.4 of TS 23.273, </w:t>
            </w:r>
          </w:p>
          <w:p w14:paraId="758969BF" w14:textId="77777777" w:rsidR="00E94265" w:rsidRPr="00843D06" w:rsidRDefault="00E94265" w:rsidP="00E94265">
            <w:pPr>
              <w:pStyle w:val="B1"/>
              <w:rPr>
                <w:lang w:eastAsia="zh-CN"/>
              </w:rPr>
            </w:pPr>
            <w:r w:rsidRPr="00843D06">
              <w:rPr>
                <w:lang w:eastAsia="zh-CN"/>
              </w:rPr>
              <w:t>8.</w:t>
            </w:r>
            <w:r w:rsidRPr="00843D06">
              <w:rPr>
                <w:lang w:eastAsia="zh-CN"/>
              </w:rPr>
              <w:tab/>
              <w:t xml:space="preserve">[Conditional] </w:t>
            </w:r>
            <w:r w:rsidRPr="00C66C8C">
              <w:rPr>
                <w:highlight w:val="green"/>
                <w:lang w:eastAsia="zh-CN"/>
              </w:rPr>
              <w:t>The LMF invokes the</w:t>
            </w:r>
            <w:r w:rsidRPr="00843D06">
              <w:rPr>
                <w:lang w:eastAsia="zh-CN"/>
              </w:rPr>
              <w:t xml:space="preserve"> </w:t>
            </w:r>
            <w:proofErr w:type="spellStart"/>
            <w:r w:rsidRPr="00BA4C6E">
              <w:rPr>
                <w:highlight w:val="green"/>
                <w:lang w:eastAsia="zh-CN"/>
              </w:rPr>
              <w:t>Ngmlc_Location_ProvideLocation_Request</w:t>
            </w:r>
            <w:proofErr w:type="spellEnd"/>
            <w:r w:rsidRPr="00BA4C6E">
              <w:rPr>
                <w:highlight w:val="green"/>
                <w:lang w:eastAsia="zh-CN"/>
              </w:rPr>
              <w:t xml:space="preserve"> service operation to the GMLC by providing the identifier </w:t>
            </w:r>
            <w:r w:rsidRPr="007F1449">
              <w:rPr>
                <w:highlight w:val="green"/>
                <w:lang w:eastAsia="zh-CN"/>
              </w:rPr>
              <w:t>of MBSR IAB-</w:t>
            </w:r>
            <w:r w:rsidRPr="00BA4C6E">
              <w:rPr>
                <w:highlight w:val="green"/>
                <w:lang w:eastAsia="zh-CN"/>
              </w:rPr>
              <w:t xml:space="preserve">UE </w:t>
            </w:r>
            <w:r w:rsidRPr="006962EB">
              <w:rPr>
                <w:lang w:eastAsia="zh-CN"/>
              </w:rPr>
              <w:t>and a scheduled location time</w:t>
            </w:r>
            <w:r w:rsidRPr="00843D06">
              <w:rPr>
                <w:lang w:eastAsia="zh-CN"/>
              </w:rPr>
              <w:t xml:space="preserve">. The LMF determines the identifier of MBSR IAB-UE based on the Cell ID of MBSR and the received the GPSI of the MBSR in a TRP information exchange when the MBSR was integrated as a TRP. LMF may receive the scheduled location time in step 3. Otherwise, LMF may generate the scheduled location time, </w:t>
            </w:r>
            <w:proofErr w:type="gramStart"/>
            <w:r w:rsidRPr="00843D06">
              <w:rPr>
                <w:lang w:eastAsia="zh-CN"/>
              </w:rPr>
              <w:t>e.g.</w:t>
            </w:r>
            <w:proofErr w:type="gramEnd"/>
            <w:r w:rsidRPr="00843D06">
              <w:rPr>
                <w:lang w:eastAsia="zh-CN"/>
              </w:rPr>
              <w:t xml:space="preserve"> based on response time.</w:t>
            </w:r>
          </w:p>
          <w:p w14:paraId="708AA7DE" w14:textId="795DFB6B" w:rsidR="00E94265" w:rsidRDefault="005D18D6" w:rsidP="007E7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there is a need to</w:t>
            </w:r>
            <w:r w:rsidR="007E7914">
              <w:rPr>
                <w:noProof/>
              </w:rPr>
              <w:t xml:space="preserve"> add the LMF to the </w:t>
            </w:r>
            <w:r w:rsidR="0064570E">
              <w:rPr>
                <w:noProof/>
              </w:rPr>
              <w:t>consumers of GMLC services</w:t>
            </w:r>
            <w:r w:rsidR="00DB160B">
              <w:rPr>
                <w:noProof/>
              </w:rPr>
              <w:t xml:space="preserve"> as defined in clause 8.4.1</w:t>
            </w:r>
            <w:r w:rsidR="003C74A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D1492" w:rsidR="00466805" w:rsidRDefault="00DB160B" w:rsidP="00DB06ED">
            <w:pPr>
              <w:pStyle w:val="CRCoverPage"/>
              <w:spacing w:after="0"/>
              <w:rPr>
                <w:noProof/>
              </w:rPr>
            </w:pPr>
            <w:r>
              <w:t>A</w:t>
            </w:r>
            <w:r w:rsidR="00A15669">
              <w:t xml:space="preserve">dd </w:t>
            </w:r>
            <w:r w:rsidR="00A15669">
              <w:rPr>
                <w:lang w:eastAsia="zh-CN"/>
              </w:rPr>
              <w:t xml:space="preserve">the LMF to the consumer </w:t>
            </w:r>
            <w:r w:rsidR="003334E5">
              <w:rPr>
                <w:lang w:eastAsia="zh-CN"/>
              </w:rPr>
              <w:t xml:space="preserve">list </w:t>
            </w:r>
            <w:r w:rsidR="00A15669">
              <w:rPr>
                <w:lang w:eastAsia="zh-CN"/>
              </w:rPr>
              <w:t>of GMLC services (</w:t>
            </w:r>
            <w:proofErr w:type="spellStart"/>
            <w:r w:rsidR="00A15669">
              <w:rPr>
                <w:lang w:eastAsia="zh-CN"/>
              </w:rPr>
              <w:t>ProvideLocation</w:t>
            </w:r>
            <w:proofErr w:type="spellEnd"/>
            <w:r w:rsidR="00A15669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70509" w:rsidR="001E41F3" w:rsidRDefault="00074C72" w:rsidP="003C7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MBSR support of location service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4EE60" w:rsidR="001E41F3" w:rsidRDefault="00DB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C02D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6584" w:rsidR="001E41F3" w:rsidRDefault="00956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206D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9DFA2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299FE" w14:textId="77777777" w:rsidR="001738E6" w:rsidRPr="001C1A70" w:rsidRDefault="001738E6" w:rsidP="001738E6"/>
    <w:p w14:paraId="049A8842" w14:textId="3EFD591B" w:rsidR="001738E6" w:rsidRPr="001C1A70" w:rsidRDefault="001738E6" w:rsidP="00173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1C1A70">
        <w:rPr>
          <w:rFonts w:cs="Arial"/>
          <w:color w:val="FF0000"/>
          <w:sz w:val="36"/>
          <w:szCs w:val="48"/>
        </w:rPr>
        <w:t>***** FIRST CHANGE *****</w:t>
      </w:r>
    </w:p>
    <w:p w14:paraId="0949BB15" w14:textId="77777777" w:rsidR="00FB3986" w:rsidRPr="001216A7" w:rsidRDefault="00FB3986" w:rsidP="00FB3986">
      <w:pPr>
        <w:pStyle w:val="Heading3"/>
      </w:pPr>
      <w:bookmarkStart w:id="1" w:name="_Toc58920694"/>
      <w:bookmarkStart w:id="2" w:name="_Toc138251343"/>
      <w:r w:rsidRPr="001216A7">
        <w:t>8.</w:t>
      </w:r>
      <w:r w:rsidRPr="001216A7">
        <w:rPr>
          <w:rFonts w:hint="eastAsia"/>
          <w:lang w:eastAsia="zh-CN"/>
        </w:rPr>
        <w:t>4</w:t>
      </w:r>
      <w:r w:rsidRPr="001216A7">
        <w:t>.1</w:t>
      </w:r>
      <w:r w:rsidRPr="001216A7">
        <w:tab/>
        <w:t>General</w:t>
      </w:r>
      <w:bookmarkEnd w:id="1"/>
      <w:bookmarkEnd w:id="2"/>
    </w:p>
    <w:p w14:paraId="6C9ABF60" w14:textId="77777777" w:rsidR="00FB3986" w:rsidRPr="001216A7" w:rsidRDefault="00FB3986" w:rsidP="00FB3986">
      <w:r w:rsidRPr="001216A7">
        <w:t xml:space="preserve">The following table shows the </w:t>
      </w:r>
      <w:r w:rsidRPr="001216A7">
        <w:rPr>
          <w:rFonts w:hint="eastAsia"/>
          <w:lang w:eastAsia="zh-CN"/>
        </w:rPr>
        <w:t>GMLC</w:t>
      </w:r>
      <w:r w:rsidRPr="001216A7">
        <w:t xml:space="preserve"> Services and </w:t>
      </w:r>
      <w:r w:rsidRPr="001216A7">
        <w:rPr>
          <w:rFonts w:hint="eastAsia"/>
          <w:lang w:eastAsia="zh-CN"/>
        </w:rPr>
        <w:t>GMLC</w:t>
      </w:r>
      <w:r w:rsidRPr="001216A7">
        <w:t xml:space="preserve"> Service Operations.</w:t>
      </w:r>
    </w:p>
    <w:p w14:paraId="07ACA48D" w14:textId="77777777" w:rsidR="00FB3986" w:rsidRPr="001216A7" w:rsidRDefault="00FB3986" w:rsidP="00FB3986">
      <w:pPr>
        <w:pStyle w:val="TH"/>
      </w:pPr>
      <w:r w:rsidRPr="001216A7">
        <w:t>Table 8.</w:t>
      </w:r>
      <w:r w:rsidRPr="001216A7">
        <w:rPr>
          <w:rFonts w:hint="eastAsia"/>
          <w:lang w:eastAsia="zh-CN"/>
        </w:rPr>
        <w:t>4</w:t>
      </w:r>
      <w:r w:rsidRPr="001216A7">
        <w:t xml:space="preserve">.1-1: List of </w:t>
      </w:r>
      <w:r w:rsidRPr="001216A7">
        <w:rPr>
          <w:rFonts w:hint="eastAsia"/>
          <w:lang w:eastAsia="zh-CN"/>
        </w:rPr>
        <w:t>GMLC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FB3986" w:rsidRPr="00034813" w14:paraId="2273DC89" w14:textId="77777777" w:rsidTr="00F12EEB">
        <w:tc>
          <w:tcPr>
            <w:tcW w:w="2093" w:type="dxa"/>
            <w:tcBorders>
              <w:bottom w:val="single" w:sz="4" w:space="0" w:color="auto"/>
            </w:tcBorders>
          </w:tcPr>
          <w:p w14:paraId="053168DA" w14:textId="77777777" w:rsidR="00FB3986" w:rsidRPr="001216A7" w:rsidRDefault="00FB3986" w:rsidP="00F12EEB">
            <w:pPr>
              <w:pStyle w:val="TAH"/>
            </w:pPr>
            <w:r w:rsidRPr="001216A7">
              <w:t>Service Name</w:t>
            </w:r>
          </w:p>
        </w:tc>
        <w:tc>
          <w:tcPr>
            <w:tcW w:w="2410" w:type="dxa"/>
          </w:tcPr>
          <w:p w14:paraId="53902C71" w14:textId="77777777" w:rsidR="00FB3986" w:rsidRPr="001216A7" w:rsidRDefault="00FB3986" w:rsidP="00F12EEB">
            <w:pPr>
              <w:pStyle w:val="TAH"/>
            </w:pPr>
            <w:r w:rsidRPr="001216A7">
              <w:t>Service Operations</w:t>
            </w:r>
          </w:p>
        </w:tc>
        <w:tc>
          <w:tcPr>
            <w:tcW w:w="1842" w:type="dxa"/>
          </w:tcPr>
          <w:p w14:paraId="5D05BC32" w14:textId="77777777" w:rsidR="00FB3986" w:rsidRPr="001216A7" w:rsidRDefault="00FB3986" w:rsidP="00F12EEB">
            <w:pPr>
              <w:pStyle w:val="TAH"/>
            </w:pPr>
            <w:r w:rsidRPr="001216A7">
              <w:t>Operation</w:t>
            </w:r>
          </w:p>
          <w:p w14:paraId="4011BF81" w14:textId="77777777" w:rsidR="00FB3986" w:rsidRPr="001216A7" w:rsidRDefault="00FB3986" w:rsidP="00F12EEB">
            <w:pPr>
              <w:pStyle w:val="TAH"/>
            </w:pPr>
            <w:r w:rsidRPr="001216A7">
              <w:t>Semantics</w:t>
            </w:r>
          </w:p>
        </w:tc>
        <w:tc>
          <w:tcPr>
            <w:tcW w:w="1417" w:type="dxa"/>
          </w:tcPr>
          <w:p w14:paraId="03EC7C94" w14:textId="77777777" w:rsidR="00FB3986" w:rsidRPr="001216A7" w:rsidRDefault="00FB3986" w:rsidP="00F12EEB">
            <w:pPr>
              <w:pStyle w:val="TAH"/>
            </w:pPr>
            <w:r w:rsidRPr="001216A7">
              <w:t>Example Consumer(s)</w:t>
            </w:r>
          </w:p>
        </w:tc>
      </w:tr>
      <w:tr w:rsidR="00FB3986" w:rsidRPr="00034813" w14:paraId="51F7D744" w14:textId="77777777" w:rsidTr="00F12EEB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51E03209" w14:textId="77777777" w:rsidR="00FB3986" w:rsidRPr="001216A7" w:rsidRDefault="00FB3986" w:rsidP="00F12EEB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</w:t>
            </w:r>
            <w:r w:rsidRPr="001216A7">
              <w:rPr>
                <w:rFonts w:hint="eastAsia"/>
                <w:lang w:eastAsia="zh-CN"/>
              </w:rPr>
              <w:t>gmlc</w:t>
            </w:r>
            <w:r w:rsidRPr="001216A7">
              <w:t>_Location</w:t>
            </w:r>
            <w:proofErr w:type="spellEnd"/>
          </w:p>
        </w:tc>
        <w:tc>
          <w:tcPr>
            <w:tcW w:w="2410" w:type="dxa"/>
          </w:tcPr>
          <w:p w14:paraId="20EC5AF0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rFonts w:hint="eastAsia"/>
                <w:lang w:eastAsia="zh-CN"/>
              </w:rPr>
              <w:t>Provide</w:t>
            </w:r>
            <w:r w:rsidRPr="001216A7"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1842" w:type="dxa"/>
          </w:tcPr>
          <w:p w14:paraId="26697099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</w:t>
            </w:r>
            <w:r w:rsidRPr="001216A7">
              <w:rPr>
                <w:rFonts w:hint="eastAsia"/>
                <w:lang w:eastAsia="zh-CN"/>
              </w:rPr>
              <w:t xml:space="preserve"> </w:t>
            </w:r>
            <w:r w:rsidRPr="001216A7">
              <w:rPr>
                <w:lang w:eastAsia="zh-CN"/>
              </w:rPr>
              <w:t>/</w:t>
            </w:r>
            <w:r w:rsidRPr="001216A7">
              <w:rPr>
                <w:rFonts w:hint="eastAsia"/>
                <w:lang w:eastAsia="zh-CN"/>
              </w:rPr>
              <w:t xml:space="preserve"> </w:t>
            </w:r>
            <w:r w:rsidRPr="001216A7">
              <w:rPr>
                <w:lang w:eastAsia="zh-CN"/>
              </w:rPr>
              <w:t>Response</w:t>
            </w:r>
          </w:p>
        </w:tc>
        <w:tc>
          <w:tcPr>
            <w:tcW w:w="1417" w:type="dxa"/>
          </w:tcPr>
          <w:p w14:paraId="36115508" w14:textId="62B6A261" w:rsidR="00FB3986" w:rsidRPr="001216A7" w:rsidRDefault="00FB3986" w:rsidP="00F12EEB">
            <w:pPr>
              <w:pStyle w:val="TAL"/>
            </w:pPr>
            <w:r w:rsidRPr="001216A7">
              <w:rPr>
                <w:rFonts w:hint="eastAsia"/>
                <w:lang w:val="en-US" w:eastAsia="zh-CN"/>
              </w:rPr>
              <w:t>GMLC</w:t>
            </w:r>
            <w:r w:rsidRPr="001216A7">
              <w:rPr>
                <w:lang w:eastAsia="zh-CN"/>
              </w:rPr>
              <w:t>,</w:t>
            </w:r>
            <w:r w:rsidRPr="001216A7">
              <w:rPr>
                <w:rFonts w:hint="eastAsia"/>
                <w:lang w:eastAsia="zh-CN"/>
              </w:rPr>
              <w:t xml:space="preserve"> NEF</w:t>
            </w:r>
            <w:r>
              <w:rPr>
                <w:lang w:eastAsia="zh-CN"/>
              </w:rPr>
              <w:t>, NWDAF</w:t>
            </w:r>
            <w:ins w:id="3" w:author="Qualcomm" w:date="2023-08-01T23:57:00Z">
              <w:r w:rsidR="00704E49">
                <w:rPr>
                  <w:lang w:eastAsia="zh-CN"/>
                </w:rPr>
                <w:t>, LMF</w:t>
              </w:r>
            </w:ins>
          </w:p>
        </w:tc>
      </w:tr>
      <w:tr w:rsidR="00FB3986" w:rsidRPr="00034813" w14:paraId="1176EAE6" w14:textId="77777777" w:rsidTr="00F12EE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2C0A30DC" w14:textId="77777777" w:rsidR="00FB3986" w:rsidRPr="00034813" w:rsidRDefault="00FB3986" w:rsidP="00F12EEB">
            <w:pPr>
              <w:pStyle w:val="TAL"/>
            </w:pPr>
          </w:p>
        </w:tc>
        <w:tc>
          <w:tcPr>
            <w:tcW w:w="2410" w:type="dxa"/>
          </w:tcPr>
          <w:p w14:paraId="1E0123A4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rFonts w:hint="eastAsia"/>
                <w:lang w:eastAsia="zh-CN"/>
              </w:rPr>
              <w:t>LocationUpdate</w:t>
            </w:r>
            <w:proofErr w:type="spellEnd"/>
          </w:p>
        </w:tc>
        <w:tc>
          <w:tcPr>
            <w:tcW w:w="1842" w:type="dxa"/>
          </w:tcPr>
          <w:p w14:paraId="2CC11B81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Request / Response</w:t>
            </w:r>
          </w:p>
        </w:tc>
        <w:tc>
          <w:tcPr>
            <w:tcW w:w="1417" w:type="dxa"/>
          </w:tcPr>
          <w:p w14:paraId="0748DDF0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AMF, GMLC</w:t>
            </w:r>
          </w:p>
        </w:tc>
      </w:tr>
      <w:tr w:rsidR="00FB3986" w:rsidRPr="00034813" w14:paraId="143BCD56" w14:textId="77777777" w:rsidTr="00F12EE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1A1E4190" w14:textId="77777777" w:rsidR="00FB3986" w:rsidRPr="00034813" w:rsidRDefault="00FB3986" w:rsidP="00F12EEB">
            <w:pPr>
              <w:pStyle w:val="TAL"/>
            </w:pPr>
          </w:p>
        </w:tc>
        <w:tc>
          <w:tcPr>
            <w:tcW w:w="2410" w:type="dxa"/>
          </w:tcPr>
          <w:p w14:paraId="15C5FA25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1842" w:type="dxa"/>
          </w:tcPr>
          <w:p w14:paraId="671A2632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71383450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NEF</w:t>
            </w:r>
            <w:r>
              <w:rPr>
                <w:lang w:eastAsia="zh-CN"/>
              </w:rPr>
              <w:t>, NWDAF</w:t>
            </w:r>
          </w:p>
        </w:tc>
      </w:tr>
      <w:tr w:rsidR="00FB3986" w:rsidRPr="00034813" w14:paraId="3ED0C337" w14:textId="77777777" w:rsidTr="00F12EEB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554121D9" w14:textId="77777777" w:rsidR="00FB3986" w:rsidRPr="00034813" w:rsidRDefault="00FB3986" w:rsidP="00F12EEB">
            <w:pPr>
              <w:pStyle w:val="TAL"/>
            </w:pPr>
          </w:p>
        </w:tc>
        <w:tc>
          <w:tcPr>
            <w:tcW w:w="2410" w:type="dxa"/>
          </w:tcPr>
          <w:p w14:paraId="3EBC7838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rFonts w:hint="eastAsia"/>
                <w:lang w:eastAsia="zh-CN"/>
              </w:rPr>
              <w:t>CancellLocation</w:t>
            </w:r>
            <w:proofErr w:type="spellEnd"/>
          </w:p>
        </w:tc>
        <w:tc>
          <w:tcPr>
            <w:tcW w:w="1842" w:type="dxa"/>
          </w:tcPr>
          <w:p w14:paraId="5F5CD5E2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Request / Response</w:t>
            </w:r>
          </w:p>
        </w:tc>
        <w:tc>
          <w:tcPr>
            <w:tcW w:w="1417" w:type="dxa"/>
          </w:tcPr>
          <w:p w14:paraId="07861B44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GMLC, NEF</w:t>
            </w:r>
            <w:r>
              <w:rPr>
                <w:lang w:eastAsia="zh-CN"/>
              </w:rPr>
              <w:t>, NWDAF</w:t>
            </w:r>
          </w:p>
        </w:tc>
      </w:tr>
      <w:tr w:rsidR="00FB3986" w:rsidRPr="00034813" w14:paraId="44E79AF5" w14:textId="77777777" w:rsidTr="00F12EEB">
        <w:trPr>
          <w:trHeight w:val="355"/>
        </w:trPr>
        <w:tc>
          <w:tcPr>
            <w:tcW w:w="2093" w:type="dxa"/>
            <w:tcBorders>
              <w:top w:val="nil"/>
            </w:tcBorders>
          </w:tcPr>
          <w:p w14:paraId="69DDE1B4" w14:textId="77777777" w:rsidR="00FB3986" w:rsidRPr="00034813" w:rsidRDefault="00FB3986" w:rsidP="00F12EEB">
            <w:pPr>
              <w:pStyle w:val="TAL"/>
            </w:pPr>
          </w:p>
        </w:tc>
        <w:tc>
          <w:tcPr>
            <w:tcW w:w="2410" w:type="dxa"/>
          </w:tcPr>
          <w:p w14:paraId="0028B699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34F1B6E4" w14:textId="77777777" w:rsidR="00FB3986" w:rsidRPr="001216A7" w:rsidRDefault="00FB3986" w:rsidP="00F12EEB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38022238" w14:textId="77777777" w:rsidR="00FB3986" w:rsidRPr="001216A7" w:rsidRDefault="00FB3986" w:rsidP="00F12EEB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  <w:r w:rsidRPr="001216A7">
              <w:rPr>
                <w:lang w:eastAsia="zh-CN"/>
              </w:rPr>
              <w:t xml:space="preserve">, </w:t>
            </w:r>
            <w:r w:rsidRPr="001216A7">
              <w:rPr>
                <w:rFonts w:hint="eastAsia"/>
                <w:lang w:eastAsia="zh-CN"/>
              </w:rPr>
              <w:t>NEF</w:t>
            </w:r>
            <w:r>
              <w:rPr>
                <w:lang w:eastAsia="zh-CN"/>
              </w:rPr>
              <w:t>, NWDAF</w:t>
            </w:r>
          </w:p>
        </w:tc>
      </w:tr>
    </w:tbl>
    <w:p w14:paraId="04306FF7" w14:textId="77777777" w:rsidR="00FB3986" w:rsidRPr="001216A7" w:rsidRDefault="00FB3986" w:rsidP="00FB3986">
      <w:pPr>
        <w:pStyle w:val="FP"/>
        <w:rPr>
          <w:lang w:eastAsia="zh-CN"/>
        </w:rPr>
      </w:pPr>
    </w:p>
    <w:p w14:paraId="2DC4B7C8" w14:textId="77777777" w:rsidR="001F55E2" w:rsidRPr="001C1A70" w:rsidRDefault="001F55E2" w:rsidP="001F55E2"/>
    <w:p w14:paraId="7CCBA00D" w14:textId="5FA87A8F" w:rsidR="008E312C" w:rsidRDefault="0059671C" w:rsidP="0059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1C1A70">
        <w:rPr>
          <w:rFonts w:cs="Arial"/>
          <w:color w:val="FF0000"/>
          <w:sz w:val="36"/>
          <w:szCs w:val="48"/>
        </w:rPr>
        <w:t>**</w:t>
      </w:r>
      <w:r>
        <w:rPr>
          <w:rFonts w:cs="Arial"/>
          <w:color w:val="FF0000"/>
          <w:sz w:val="36"/>
          <w:szCs w:val="48"/>
        </w:rPr>
        <w:t>*** END OF CHANGES *****</w:t>
      </w:r>
    </w:p>
    <w:sectPr w:rsidR="008E312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E6C67" w14:textId="77777777" w:rsidR="00890E22" w:rsidRDefault="00890E22">
      <w:r>
        <w:separator/>
      </w:r>
    </w:p>
  </w:endnote>
  <w:endnote w:type="continuationSeparator" w:id="0">
    <w:p w14:paraId="1EBB22A4" w14:textId="77777777" w:rsidR="00890E22" w:rsidRDefault="0089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F09B4" w14:textId="77777777" w:rsidR="00890E22" w:rsidRDefault="00890E22">
      <w:r>
        <w:separator/>
      </w:r>
    </w:p>
  </w:footnote>
  <w:footnote w:type="continuationSeparator" w:id="0">
    <w:p w14:paraId="6495E2B6" w14:textId="77777777" w:rsidR="00890E22" w:rsidRDefault="00890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902749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B0CE2"/>
    <w:multiLevelType w:val="hybridMultilevel"/>
    <w:tmpl w:val="C9240152"/>
    <w:lvl w:ilvl="0" w:tplc="6A7CAD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3D51E8F"/>
    <w:multiLevelType w:val="hybridMultilevel"/>
    <w:tmpl w:val="EFC4B2C8"/>
    <w:lvl w:ilvl="0" w:tplc="69E85F6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B72CC2"/>
    <w:multiLevelType w:val="hybridMultilevel"/>
    <w:tmpl w:val="C924015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4071285">
    <w:abstractNumId w:val="0"/>
  </w:num>
  <w:num w:numId="2" w16cid:durableId="977147282">
    <w:abstractNumId w:val="2"/>
  </w:num>
  <w:num w:numId="3" w16cid:durableId="13298675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F"/>
    <w:rsid w:val="000102F5"/>
    <w:rsid w:val="00011943"/>
    <w:rsid w:val="00011BF6"/>
    <w:rsid w:val="000176F1"/>
    <w:rsid w:val="00022E4A"/>
    <w:rsid w:val="0004045D"/>
    <w:rsid w:val="00042CDA"/>
    <w:rsid w:val="00061D3A"/>
    <w:rsid w:val="000670AE"/>
    <w:rsid w:val="00071ED2"/>
    <w:rsid w:val="0007446B"/>
    <w:rsid w:val="00074769"/>
    <w:rsid w:val="00074A49"/>
    <w:rsid w:val="00074C72"/>
    <w:rsid w:val="00077285"/>
    <w:rsid w:val="0008423D"/>
    <w:rsid w:val="00090010"/>
    <w:rsid w:val="0009034C"/>
    <w:rsid w:val="000929DB"/>
    <w:rsid w:val="00092C64"/>
    <w:rsid w:val="00094127"/>
    <w:rsid w:val="000A0BD1"/>
    <w:rsid w:val="000A6394"/>
    <w:rsid w:val="000A76B4"/>
    <w:rsid w:val="000B7FED"/>
    <w:rsid w:val="000C038A"/>
    <w:rsid w:val="000C1DF6"/>
    <w:rsid w:val="000C2601"/>
    <w:rsid w:val="000C2695"/>
    <w:rsid w:val="000C6598"/>
    <w:rsid w:val="000C6923"/>
    <w:rsid w:val="000D44B3"/>
    <w:rsid w:val="000E080C"/>
    <w:rsid w:val="000E1D4C"/>
    <w:rsid w:val="000E6BEF"/>
    <w:rsid w:val="00105FE1"/>
    <w:rsid w:val="00106856"/>
    <w:rsid w:val="001110F6"/>
    <w:rsid w:val="00111486"/>
    <w:rsid w:val="0011297F"/>
    <w:rsid w:val="001163BF"/>
    <w:rsid w:val="00116A13"/>
    <w:rsid w:val="00130CFB"/>
    <w:rsid w:val="00142ABB"/>
    <w:rsid w:val="00145D43"/>
    <w:rsid w:val="001467B9"/>
    <w:rsid w:val="00146FC4"/>
    <w:rsid w:val="001527B3"/>
    <w:rsid w:val="001545A5"/>
    <w:rsid w:val="00155D6C"/>
    <w:rsid w:val="00157549"/>
    <w:rsid w:val="0016259D"/>
    <w:rsid w:val="001632E8"/>
    <w:rsid w:val="00163A55"/>
    <w:rsid w:val="00165CCE"/>
    <w:rsid w:val="001738E6"/>
    <w:rsid w:val="00175662"/>
    <w:rsid w:val="00176B0C"/>
    <w:rsid w:val="001827A9"/>
    <w:rsid w:val="00182CA0"/>
    <w:rsid w:val="00190D0A"/>
    <w:rsid w:val="00191CE6"/>
    <w:rsid w:val="00192C46"/>
    <w:rsid w:val="00193D78"/>
    <w:rsid w:val="001958B9"/>
    <w:rsid w:val="001A08B3"/>
    <w:rsid w:val="001A717F"/>
    <w:rsid w:val="001A7B60"/>
    <w:rsid w:val="001B0004"/>
    <w:rsid w:val="001B0AAE"/>
    <w:rsid w:val="001B52F0"/>
    <w:rsid w:val="001B5EAD"/>
    <w:rsid w:val="001B7A65"/>
    <w:rsid w:val="001C1128"/>
    <w:rsid w:val="001C1A70"/>
    <w:rsid w:val="001D662E"/>
    <w:rsid w:val="001E08B2"/>
    <w:rsid w:val="001E143E"/>
    <w:rsid w:val="001E228B"/>
    <w:rsid w:val="001E41F3"/>
    <w:rsid w:val="001F55E2"/>
    <w:rsid w:val="001F7935"/>
    <w:rsid w:val="00200F2E"/>
    <w:rsid w:val="002033AC"/>
    <w:rsid w:val="002076F8"/>
    <w:rsid w:val="00214DC9"/>
    <w:rsid w:val="002151E7"/>
    <w:rsid w:val="00227344"/>
    <w:rsid w:val="00227DA4"/>
    <w:rsid w:val="002310BF"/>
    <w:rsid w:val="00235C12"/>
    <w:rsid w:val="00235C93"/>
    <w:rsid w:val="00235D77"/>
    <w:rsid w:val="00247828"/>
    <w:rsid w:val="00250D97"/>
    <w:rsid w:val="00252373"/>
    <w:rsid w:val="002541EF"/>
    <w:rsid w:val="00254EB0"/>
    <w:rsid w:val="0026004D"/>
    <w:rsid w:val="002632D7"/>
    <w:rsid w:val="002640DD"/>
    <w:rsid w:val="00266B20"/>
    <w:rsid w:val="0026733E"/>
    <w:rsid w:val="00267369"/>
    <w:rsid w:val="00273A7A"/>
    <w:rsid w:val="00275D12"/>
    <w:rsid w:val="002777E3"/>
    <w:rsid w:val="00284FEB"/>
    <w:rsid w:val="00285B0F"/>
    <w:rsid w:val="002860C4"/>
    <w:rsid w:val="00287A90"/>
    <w:rsid w:val="00287BFE"/>
    <w:rsid w:val="00294A41"/>
    <w:rsid w:val="002B1D9A"/>
    <w:rsid w:val="002B21E6"/>
    <w:rsid w:val="002B5741"/>
    <w:rsid w:val="002B6D18"/>
    <w:rsid w:val="002C05E9"/>
    <w:rsid w:val="002C61F6"/>
    <w:rsid w:val="002C661A"/>
    <w:rsid w:val="002C745B"/>
    <w:rsid w:val="002D059C"/>
    <w:rsid w:val="002D6031"/>
    <w:rsid w:val="002D6C1D"/>
    <w:rsid w:val="002E42F6"/>
    <w:rsid w:val="002E472E"/>
    <w:rsid w:val="002E63EC"/>
    <w:rsid w:val="002F34A5"/>
    <w:rsid w:val="002F5624"/>
    <w:rsid w:val="00305409"/>
    <w:rsid w:val="00306E05"/>
    <w:rsid w:val="00307F71"/>
    <w:rsid w:val="00311770"/>
    <w:rsid w:val="00321BA2"/>
    <w:rsid w:val="00321DE0"/>
    <w:rsid w:val="0033192F"/>
    <w:rsid w:val="00332796"/>
    <w:rsid w:val="003334E5"/>
    <w:rsid w:val="00336D94"/>
    <w:rsid w:val="0034169E"/>
    <w:rsid w:val="00345C40"/>
    <w:rsid w:val="00347ECE"/>
    <w:rsid w:val="00356D97"/>
    <w:rsid w:val="003609EF"/>
    <w:rsid w:val="0036231A"/>
    <w:rsid w:val="0036478C"/>
    <w:rsid w:val="003730B7"/>
    <w:rsid w:val="00374DD4"/>
    <w:rsid w:val="0038481B"/>
    <w:rsid w:val="00385672"/>
    <w:rsid w:val="003859A2"/>
    <w:rsid w:val="003866D8"/>
    <w:rsid w:val="00391489"/>
    <w:rsid w:val="00393208"/>
    <w:rsid w:val="003964F8"/>
    <w:rsid w:val="0039656D"/>
    <w:rsid w:val="003A00D4"/>
    <w:rsid w:val="003A059F"/>
    <w:rsid w:val="003A114A"/>
    <w:rsid w:val="003A1587"/>
    <w:rsid w:val="003A66AD"/>
    <w:rsid w:val="003A6F81"/>
    <w:rsid w:val="003B5A42"/>
    <w:rsid w:val="003B7230"/>
    <w:rsid w:val="003C02AC"/>
    <w:rsid w:val="003C359B"/>
    <w:rsid w:val="003C3790"/>
    <w:rsid w:val="003C4E05"/>
    <w:rsid w:val="003C4EF6"/>
    <w:rsid w:val="003C74A7"/>
    <w:rsid w:val="003D44C2"/>
    <w:rsid w:val="003D6CC2"/>
    <w:rsid w:val="003E086A"/>
    <w:rsid w:val="003E18BB"/>
    <w:rsid w:val="003E1A36"/>
    <w:rsid w:val="003E2DE5"/>
    <w:rsid w:val="003F453E"/>
    <w:rsid w:val="003F711B"/>
    <w:rsid w:val="00401F48"/>
    <w:rsid w:val="004044BF"/>
    <w:rsid w:val="00405DA2"/>
    <w:rsid w:val="00410371"/>
    <w:rsid w:val="004130D2"/>
    <w:rsid w:val="0041606A"/>
    <w:rsid w:val="00416ED8"/>
    <w:rsid w:val="00421794"/>
    <w:rsid w:val="00421F2F"/>
    <w:rsid w:val="004242F1"/>
    <w:rsid w:val="0042555E"/>
    <w:rsid w:val="00430329"/>
    <w:rsid w:val="0043254A"/>
    <w:rsid w:val="00433241"/>
    <w:rsid w:val="0045352B"/>
    <w:rsid w:val="00456F73"/>
    <w:rsid w:val="004576D9"/>
    <w:rsid w:val="0046472C"/>
    <w:rsid w:val="00464CD5"/>
    <w:rsid w:val="00465859"/>
    <w:rsid w:val="00466805"/>
    <w:rsid w:val="00472B35"/>
    <w:rsid w:val="00473BA9"/>
    <w:rsid w:val="00473E0A"/>
    <w:rsid w:val="00473F0A"/>
    <w:rsid w:val="0048245C"/>
    <w:rsid w:val="00490AE4"/>
    <w:rsid w:val="004921AC"/>
    <w:rsid w:val="004926AA"/>
    <w:rsid w:val="0049793E"/>
    <w:rsid w:val="004A342E"/>
    <w:rsid w:val="004A4E13"/>
    <w:rsid w:val="004B246A"/>
    <w:rsid w:val="004B6470"/>
    <w:rsid w:val="004B756D"/>
    <w:rsid w:val="004B75B7"/>
    <w:rsid w:val="004C0F63"/>
    <w:rsid w:val="004C5C31"/>
    <w:rsid w:val="004D07E4"/>
    <w:rsid w:val="004D2FEE"/>
    <w:rsid w:val="004D68BE"/>
    <w:rsid w:val="004E1138"/>
    <w:rsid w:val="004E1414"/>
    <w:rsid w:val="004E2DE9"/>
    <w:rsid w:val="004E41FB"/>
    <w:rsid w:val="004E42E3"/>
    <w:rsid w:val="004E7C70"/>
    <w:rsid w:val="004F562B"/>
    <w:rsid w:val="004F6292"/>
    <w:rsid w:val="00512E1E"/>
    <w:rsid w:val="005141D9"/>
    <w:rsid w:val="0051580D"/>
    <w:rsid w:val="005217DB"/>
    <w:rsid w:val="00532A49"/>
    <w:rsid w:val="00533380"/>
    <w:rsid w:val="0053582C"/>
    <w:rsid w:val="00536289"/>
    <w:rsid w:val="00537B87"/>
    <w:rsid w:val="00541D15"/>
    <w:rsid w:val="00547111"/>
    <w:rsid w:val="0055198F"/>
    <w:rsid w:val="00552338"/>
    <w:rsid w:val="00556AFA"/>
    <w:rsid w:val="0056555A"/>
    <w:rsid w:val="00572E9D"/>
    <w:rsid w:val="0057658E"/>
    <w:rsid w:val="00582A05"/>
    <w:rsid w:val="00582B76"/>
    <w:rsid w:val="005835AD"/>
    <w:rsid w:val="00585204"/>
    <w:rsid w:val="00586580"/>
    <w:rsid w:val="00592D74"/>
    <w:rsid w:val="00593F6D"/>
    <w:rsid w:val="0059671C"/>
    <w:rsid w:val="005968CA"/>
    <w:rsid w:val="005A107E"/>
    <w:rsid w:val="005A120C"/>
    <w:rsid w:val="005A130E"/>
    <w:rsid w:val="005A13B6"/>
    <w:rsid w:val="005A6DFB"/>
    <w:rsid w:val="005B1323"/>
    <w:rsid w:val="005B20AC"/>
    <w:rsid w:val="005B26D7"/>
    <w:rsid w:val="005B2EFD"/>
    <w:rsid w:val="005B747C"/>
    <w:rsid w:val="005D18D6"/>
    <w:rsid w:val="005D37F2"/>
    <w:rsid w:val="005D4596"/>
    <w:rsid w:val="005E2C44"/>
    <w:rsid w:val="005E2FD3"/>
    <w:rsid w:val="005E4F03"/>
    <w:rsid w:val="005E5E7D"/>
    <w:rsid w:val="005F7D20"/>
    <w:rsid w:val="0060106A"/>
    <w:rsid w:val="00604666"/>
    <w:rsid w:val="00606A0D"/>
    <w:rsid w:val="006070AA"/>
    <w:rsid w:val="00610BF6"/>
    <w:rsid w:val="00611025"/>
    <w:rsid w:val="00612246"/>
    <w:rsid w:val="006146C9"/>
    <w:rsid w:val="00620DB7"/>
    <w:rsid w:val="00621188"/>
    <w:rsid w:val="006221EE"/>
    <w:rsid w:val="00623615"/>
    <w:rsid w:val="00625674"/>
    <w:rsid w:val="006257ED"/>
    <w:rsid w:val="00630A5E"/>
    <w:rsid w:val="006374B7"/>
    <w:rsid w:val="0064570E"/>
    <w:rsid w:val="00645D89"/>
    <w:rsid w:val="00646BBF"/>
    <w:rsid w:val="00650F3A"/>
    <w:rsid w:val="00652C20"/>
    <w:rsid w:val="00653DE4"/>
    <w:rsid w:val="006610BD"/>
    <w:rsid w:val="00665C47"/>
    <w:rsid w:val="00666576"/>
    <w:rsid w:val="0067557F"/>
    <w:rsid w:val="00684380"/>
    <w:rsid w:val="006923E0"/>
    <w:rsid w:val="00692881"/>
    <w:rsid w:val="00695808"/>
    <w:rsid w:val="006A61E5"/>
    <w:rsid w:val="006A630B"/>
    <w:rsid w:val="006B04DE"/>
    <w:rsid w:val="006B0E2E"/>
    <w:rsid w:val="006B2394"/>
    <w:rsid w:val="006B46FB"/>
    <w:rsid w:val="006C05E6"/>
    <w:rsid w:val="006C2D45"/>
    <w:rsid w:val="006C34A4"/>
    <w:rsid w:val="006C3E87"/>
    <w:rsid w:val="006D08DD"/>
    <w:rsid w:val="006D239E"/>
    <w:rsid w:val="006D366C"/>
    <w:rsid w:val="006D62C3"/>
    <w:rsid w:val="006E21FB"/>
    <w:rsid w:val="006E5F53"/>
    <w:rsid w:val="006F012B"/>
    <w:rsid w:val="006F4DD1"/>
    <w:rsid w:val="006F68D5"/>
    <w:rsid w:val="00701751"/>
    <w:rsid w:val="00701F60"/>
    <w:rsid w:val="00704E49"/>
    <w:rsid w:val="00711BA6"/>
    <w:rsid w:val="00711DBD"/>
    <w:rsid w:val="0071481B"/>
    <w:rsid w:val="00721FBC"/>
    <w:rsid w:val="00727C58"/>
    <w:rsid w:val="00733D9B"/>
    <w:rsid w:val="0074689D"/>
    <w:rsid w:val="0075087A"/>
    <w:rsid w:val="00751C08"/>
    <w:rsid w:val="007526B2"/>
    <w:rsid w:val="00756C4D"/>
    <w:rsid w:val="0076418E"/>
    <w:rsid w:val="007670FB"/>
    <w:rsid w:val="007743A7"/>
    <w:rsid w:val="00777AB5"/>
    <w:rsid w:val="00780923"/>
    <w:rsid w:val="00781BDB"/>
    <w:rsid w:val="00783529"/>
    <w:rsid w:val="00792342"/>
    <w:rsid w:val="007961A0"/>
    <w:rsid w:val="00796306"/>
    <w:rsid w:val="007977A8"/>
    <w:rsid w:val="007A0358"/>
    <w:rsid w:val="007A22C0"/>
    <w:rsid w:val="007A26E4"/>
    <w:rsid w:val="007A4754"/>
    <w:rsid w:val="007B1F05"/>
    <w:rsid w:val="007B4EE9"/>
    <w:rsid w:val="007B512A"/>
    <w:rsid w:val="007B6B49"/>
    <w:rsid w:val="007C0655"/>
    <w:rsid w:val="007C0AE5"/>
    <w:rsid w:val="007C2097"/>
    <w:rsid w:val="007C2446"/>
    <w:rsid w:val="007C3F7F"/>
    <w:rsid w:val="007C5674"/>
    <w:rsid w:val="007C70BA"/>
    <w:rsid w:val="007D407B"/>
    <w:rsid w:val="007D6A07"/>
    <w:rsid w:val="007D6A60"/>
    <w:rsid w:val="007D75F3"/>
    <w:rsid w:val="007E0D27"/>
    <w:rsid w:val="007E11F0"/>
    <w:rsid w:val="007E4E88"/>
    <w:rsid w:val="007E7914"/>
    <w:rsid w:val="007F1428"/>
    <w:rsid w:val="007F4DF0"/>
    <w:rsid w:val="007F7259"/>
    <w:rsid w:val="008040A8"/>
    <w:rsid w:val="00807DCB"/>
    <w:rsid w:val="00814EBA"/>
    <w:rsid w:val="008206E7"/>
    <w:rsid w:val="00821426"/>
    <w:rsid w:val="00825A3B"/>
    <w:rsid w:val="0082634F"/>
    <w:rsid w:val="008279FA"/>
    <w:rsid w:val="00832206"/>
    <w:rsid w:val="0083368F"/>
    <w:rsid w:val="00846E56"/>
    <w:rsid w:val="00847F0C"/>
    <w:rsid w:val="00862221"/>
    <w:rsid w:val="008626E7"/>
    <w:rsid w:val="00863428"/>
    <w:rsid w:val="00870AD3"/>
    <w:rsid w:val="00870EE7"/>
    <w:rsid w:val="0087314F"/>
    <w:rsid w:val="008863B9"/>
    <w:rsid w:val="00890E22"/>
    <w:rsid w:val="008931D2"/>
    <w:rsid w:val="00896376"/>
    <w:rsid w:val="008969A3"/>
    <w:rsid w:val="00897A35"/>
    <w:rsid w:val="008A0DD4"/>
    <w:rsid w:val="008A1DDF"/>
    <w:rsid w:val="008A1DE4"/>
    <w:rsid w:val="008A45A6"/>
    <w:rsid w:val="008A4BD8"/>
    <w:rsid w:val="008B0A38"/>
    <w:rsid w:val="008B1D73"/>
    <w:rsid w:val="008C5BC8"/>
    <w:rsid w:val="008D3CCC"/>
    <w:rsid w:val="008D6810"/>
    <w:rsid w:val="008E312C"/>
    <w:rsid w:val="008E4370"/>
    <w:rsid w:val="008E5AB8"/>
    <w:rsid w:val="008E5E11"/>
    <w:rsid w:val="008F26A7"/>
    <w:rsid w:val="008F3789"/>
    <w:rsid w:val="008F686C"/>
    <w:rsid w:val="00902749"/>
    <w:rsid w:val="009148DE"/>
    <w:rsid w:val="00915B63"/>
    <w:rsid w:val="00915C2D"/>
    <w:rsid w:val="009171A5"/>
    <w:rsid w:val="009205CC"/>
    <w:rsid w:val="0092406E"/>
    <w:rsid w:val="0092480F"/>
    <w:rsid w:val="00924E81"/>
    <w:rsid w:val="00925620"/>
    <w:rsid w:val="00933DE5"/>
    <w:rsid w:val="009404E7"/>
    <w:rsid w:val="00941E30"/>
    <w:rsid w:val="00942B26"/>
    <w:rsid w:val="0094543A"/>
    <w:rsid w:val="00956588"/>
    <w:rsid w:val="009565E0"/>
    <w:rsid w:val="00965127"/>
    <w:rsid w:val="00967B72"/>
    <w:rsid w:val="00971D52"/>
    <w:rsid w:val="00971FC3"/>
    <w:rsid w:val="00977083"/>
    <w:rsid w:val="009777D9"/>
    <w:rsid w:val="00984496"/>
    <w:rsid w:val="00986F69"/>
    <w:rsid w:val="00991B88"/>
    <w:rsid w:val="00994FF1"/>
    <w:rsid w:val="009A5251"/>
    <w:rsid w:val="009A5753"/>
    <w:rsid w:val="009A579D"/>
    <w:rsid w:val="009C26B4"/>
    <w:rsid w:val="009C273D"/>
    <w:rsid w:val="009C2786"/>
    <w:rsid w:val="009E3297"/>
    <w:rsid w:val="009E5C5C"/>
    <w:rsid w:val="009E6175"/>
    <w:rsid w:val="009E689E"/>
    <w:rsid w:val="009F0993"/>
    <w:rsid w:val="009F2F20"/>
    <w:rsid w:val="009F6EAB"/>
    <w:rsid w:val="009F734F"/>
    <w:rsid w:val="00A01EC7"/>
    <w:rsid w:val="00A06826"/>
    <w:rsid w:val="00A0683C"/>
    <w:rsid w:val="00A06A82"/>
    <w:rsid w:val="00A10740"/>
    <w:rsid w:val="00A10E4D"/>
    <w:rsid w:val="00A15669"/>
    <w:rsid w:val="00A246B6"/>
    <w:rsid w:val="00A25193"/>
    <w:rsid w:val="00A27D49"/>
    <w:rsid w:val="00A30C0B"/>
    <w:rsid w:val="00A43820"/>
    <w:rsid w:val="00A47E70"/>
    <w:rsid w:val="00A50CF0"/>
    <w:rsid w:val="00A527A3"/>
    <w:rsid w:val="00A52ADA"/>
    <w:rsid w:val="00A54EE1"/>
    <w:rsid w:val="00A6052C"/>
    <w:rsid w:val="00A667FE"/>
    <w:rsid w:val="00A70AA9"/>
    <w:rsid w:val="00A71FA9"/>
    <w:rsid w:val="00A74234"/>
    <w:rsid w:val="00A75BAB"/>
    <w:rsid w:val="00A7671C"/>
    <w:rsid w:val="00A8049E"/>
    <w:rsid w:val="00A83690"/>
    <w:rsid w:val="00A83D35"/>
    <w:rsid w:val="00A84199"/>
    <w:rsid w:val="00A856E9"/>
    <w:rsid w:val="00A9089F"/>
    <w:rsid w:val="00A92652"/>
    <w:rsid w:val="00A974A2"/>
    <w:rsid w:val="00AA0250"/>
    <w:rsid w:val="00AA09C5"/>
    <w:rsid w:val="00AA0BA3"/>
    <w:rsid w:val="00AA0D47"/>
    <w:rsid w:val="00AA2CBC"/>
    <w:rsid w:val="00AA4059"/>
    <w:rsid w:val="00AB5BA2"/>
    <w:rsid w:val="00AC2D07"/>
    <w:rsid w:val="00AC5820"/>
    <w:rsid w:val="00AC5A3B"/>
    <w:rsid w:val="00AC7F6C"/>
    <w:rsid w:val="00AD171C"/>
    <w:rsid w:val="00AD1CD8"/>
    <w:rsid w:val="00AD75CF"/>
    <w:rsid w:val="00AE6FED"/>
    <w:rsid w:val="00AF1AB4"/>
    <w:rsid w:val="00AF57C3"/>
    <w:rsid w:val="00AF60C5"/>
    <w:rsid w:val="00B00AC4"/>
    <w:rsid w:val="00B07E11"/>
    <w:rsid w:val="00B258BB"/>
    <w:rsid w:val="00B269E9"/>
    <w:rsid w:val="00B277A4"/>
    <w:rsid w:val="00B32DF1"/>
    <w:rsid w:val="00B3463E"/>
    <w:rsid w:val="00B44A74"/>
    <w:rsid w:val="00B46FB4"/>
    <w:rsid w:val="00B62CEE"/>
    <w:rsid w:val="00B631DA"/>
    <w:rsid w:val="00B64385"/>
    <w:rsid w:val="00B648BB"/>
    <w:rsid w:val="00B65256"/>
    <w:rsid w:val="00B67B97"/>
    <w:rsid w:val="00B817C6"/>
    <w:rsid w:val="00B81AA2"/>
    <w:rsid w:val="00B83C69"/>
    <w:rsid w:val="00B86740"/>
    <w:rsid w:val="00B874F3"/>
    <w:rsid w:val="00B9073E"/>
    <w:rsid w:val="00B968C8"/>
    <w:rsid w:val="00B9751F"/>
    <w:rsid w:val="00BA0A35"/>
    <w:rsid w:val="00BA3EC5"/>
    <w:rsid w:val="00BA51D9"/>
    <w:rsid w:val="00BB5DFC"/>
    <w:rsid w:val="00BC0DEE"/>
    <w:rsid w:val="00BC1BAA"/>
    <w:rsid w:val="00BC4D2C"/>
    <w:rsid w:val="00BC7763"/>
    <w:rsid w:val="00BD0F9C"/>
    <w:rsid w:val="00BD279D"/>
    <w:rsid w:val="00BD2991"/>
    <w:rsid w:val="00BD3482"/>
    <w:rsid w:val="00BD6BB8"/>
    <w:rsid w:val="00BD6FFF"/>
    <w:rsid w:val="00BE001A"/>
    <w:rsid w:val="00BE19F1"/>
    <w:rsid w:val="00BE2584"/>
    <w:rsid w:val="00BE3301"/>
    <w:rsid w:val="00BE3A83"/>
    <w:rsid w:val="00BE488E"/>
    <w:rsid w:val="00BE7EE9"/>
    <w:rsid w:val="00BF6BA9"/>
    <w:rsid w:val="00BF716D"/>
    <w:rsid w:val="00BF775D"/>
    <w:rsid w:val="00C025E9"/>
    <w:rsid w:val="00C028D3"/>
    <w:rsid w:val="00C02D8E"/>
    <w:rsid w:val="00C054C4"/>
    <w:rsid w:val="00C10ECF"/>
    <w:rsid w:val="00C1581A"/>
    <w:rsid w:val="00C15873"/>
    <w:rsid w:val="00C15F5A"/>
    <w:rsid w:val="00C16B8F"/>
    <w:rsid w:val="00C21AEF"/>
    <w:rsid w:val="00C223A4"/>
    <w:rsid w:val="00C30CA2"/>
    <w:rsid w:val="00C33232"/>
    <w:rsid w:val="00C3599F"/>
    <w:rsid w:val="00C370FA"/>
    <w:rsid w:val="00C41BEA"/>
    <w:rsid w:val="00C50734"/>
    <w:rsid w:val="00C55FD2"/>
    <w:rsid w:val="00C5619E"/>
    <w:rsid w:val="00C66BA2"/>
    <w:rsid w:val="00C8034D"/>
    <w:rsid w:val="00C80899"/>
    <w:rsid w:val="00C81C0C"/>
    <w:rsid w:val="00C8317E"/>
    <w:rsid w:val="00C870F6"/>
    <w:rsid w:val="00C87396"/>
    <w:rsid w:val="00C90B0F"/>
    <w:rsid w:val="00C941BD"/>
    <w:rsid w:val="00C94D95"/>
    <w:rsid w:val="00C95985"/>
    <w:rsid w:val="00CA04E4"/>
    <w:rsid w:val="00CA38B2"/>
    <w:rsid w:val="00CA779E"/>
    <w:rsid w:val="00CB233B"/>
    <w:rsid w:val="00CB3D6E"/>
    <w:rsid w:val="00CB5719"/>
    <w:rsid w:val="00CC031C"/>
    <w:rsid w:val="00CC5026"/>
    <w:rsid w:val="00CC68D0"/>
    <w:rsid w:val="00CD4010"/>
    <w:rsid w:val="00CD5093"/>
    <w:rsid w:val="00CD65BC"/>
    <w:rsid w:val="00CD7DCA"/>
    <w:rsid w:val="00CE0D9D"/>
    <w:rsid w:val="00CE2F10"/>
    <w:rsid w:val="00CE5610"/>
    <w:rsid w:val="00CE7634"/>
    <w:rsid w:val="00CF0D83"/>
    <w:rsid w:val="00CF4883"/>
    <w:rsid w:val="00CF763C"/>
    <w:rsid w:val="00D00946"/>
    <w:rsid w:val="00D03F9A"/>
    <w:rsid w:val="00D06D51"/>
    <w:rsid w:val="00D13776"/>
    <w:rsid w:val="00D21CD5"/>
    <w:rsid w:val="00D24991"/>
    <w:rsid w:val="00D2571A"/>
    <w:rsid w:val="00D30FB3"/>
    <w:rsid w:val="00D37AF7"/>
    <w:rsid w:val="00D37F40"/>
    <w:rsid w:val="00D461C0"/>
    <w:rsid w:val="00D50255"/>
    <w:rsid w:val="00D61501"/>
    <w:rsid w:val="00D61D4A"/>
    <w:rsid w:val="00D6387F"/>
    <w:rsid w:val="00D66520"/>
    <w:rsid w:val="00D74476"/>
    <w:rsid w:val="00D84AE9"/>
    <w:rsid w:val="00D8689D"/>
    <w:rsid w:val="00D935D6"/>
    <w:rsid w:val="00D95358"/>
    <w:rsid w:val="00DA3F9E"/>
    <w:rsid w:val="00DA5C1E"/>
    <w:rsid w:val="00DB06ED"/>
    <w:rsid w:val="00DB160B"/>
    <w:rsid w:val="00DB686B"/>
    <w:rsid w:val="00DC2602"/>
    <w:rsid w:val="00DC315F"/>
    <w:rsid w:val="00DC7AE5"/>
    <w:rsid w:val="00DD151B"/>
    <w:rsid w:val="00DD278B"/>
    <w:rsid w:val="00DD3D98"/>
    <w:rsid w:val="00DD55EE"/>
    <w:rsid w:val="00DD59AE"/>
    <w:rsid w:val="00DE1ADE"/>
    <w:rsid w:val="00DE31EC"/>
    <w:rsid w:val="00DE34CF"/>
    <w:rsid w:val="00DE428A"/>
    <w:rsid w:val="00DF02D2"/>
    <w:rsid w:val="00DF0A63"/>
    <w:rsid w:val="00DF112E"/>
    <w:rsid w:val="00DF2B66"/>
    <w:rsid w:val="00DF6557"/>
    <w:rsid w:val="00E00F11"/>
    <w:rsid w:val="00E03BCB"/>
    <w:rsid w:val="00E063B9"/>
    <w:rsid w:val="00E063EC"/>
    <w:rsid w:val="00E075E5"/>
    <w:rsid w:val="00E1041A"/>
    <w:rsid w:val="00E13F3D"/>
    <w:rsid w:val="00E1463E"/>
    <w:rsid w:val="00E17594"/>
    <w:rsid w:val="00E230E2"/>
    <w:rsid w:val="00E34898"/>
    <w:rsid w:val="00E418BD"/>
    <w:rsid w:val="00E41E20"/>
    <w:rsid w:val="00E425F0"/>
    <w:rsid w:val="00E43742"/>
    <w:rsid w:val="00E557F3"/>
    <w:rsid w:val="00E603C2"/>
    <w:rsid w:val="00E612A7"/>
    <w:rsid w:val="00E62885"/>
    <w:rsid w:val="00E6439C"/>
    <w:rsid w:val="00E8110E"/>
    <w:rsid w:val="00E81DDF"/>
    <w:rsid w:val="00E91082"/>
    <w:rsid w:val="00E912D2"/>
    <w:rsid w:val="00E915DD"/>
    <w:rsid w:val="00E92E27"/>
    <w:rsid w:val="00E94265"/>
    <w:rsid w:val="00E94D77"/>
    <w:rsid w:val="00EB09B7"/>
    <w:rsid w:val="00EB12F3"/>
    <w:rsid w:val="00EB397A"/>
    <w:rsid w:val="00EB412B"/>
    <w:rsid w:val="00EC28C6"/>
    <w:rsid w:val="00EC59A9"/>
    <w:rsid w:val="00ED1A6F"/>
    <w:rsid w:val="00ED2F6D"/>
    <w:rsid w:val="00EE1671"/>
    <w:rsid w:val="00EE2578"/>
    <w:rsid w:val="00EE36F7"/>
    <w:rsid w:val="00EE7D7C"/>
    <w:rsid w:val="00F0340B"/>
    <w:rsid w:val="00F05018"/>
    <w:rsid w:val="00F11C2B"/>
    <w:rsid w:val="00F1280A"/>
    <w:rsid w:val="00F12A31"/>
    <w:rsid w:val="00F13303"/>
    <w:rsid w:val="00F159A9"/>
    <w:rsid w:val="00F17B57"/>
    <w:rsid w:val="00F21958"/>
    <w:rsid w:val="00F25D98"/>
    <w:rsid w:val="00F300FB"/>
    <w:rsid w:val="00F40B2C"/>
    <w:rsid w:val="00F4266F"/>
    <w:rsid w:val="00F44359"/>
    <w:rsid w:val="00F448B2"/>
    <w:rsid w:val="00F4573E"/>
    <w:rsid w:val="00F4595D"/>
    <w:rsid w:val="00F515BC"/>
    <w:rsid w:val="00F53EB7"/>
    <w:rsid w:val="00F54C43"/>
    <w:rsid w:val="00F55296"/>
    <w:rsid w:val="00F601FA"/>
    <w:rsid w:val="00F6361D"/>
    <w:rsid w:val="00F6770C"/>
    <w:rsid w:val="00F67992"/>
    <w:rsid w:val="00F704BB"/>
    <w:rsid w:val="00F715A9"/>
    <w:rsid w:val="00F7319D"/>
    <w:rsid w:val="00F75A39"/>
    <w:rsid w:val="00F76CC5"/>
    <w:rsid w:val="00F7700B"/>
    <w:rsid w:val="00F77CA9"/>
    <w:rsid w:val="00F81A36"/>
    <w:rsid w:val="00F822D4"/>
    <w:rsid w:val="00F84483"/>
    <w:rsid w:val="00F92C98"/>
    <w:rsid w:val="00F95BF6"/>
    <w:rsid w:val="00FA4783"/>
    <w:rsid w:val="00FB3986"/>
    <w:rsid w:val="00FB6386"/>
    <w:rsid w:val="00FC268E"/>
    <w:rsid w:val="00FC6439"/>
    <w:rsid w:val="00FC6DC7"/>
    <w:rsid w:val="00FC7894"/>
    <w:rsid w:val="00FD3C6E"/>
    <w:rsid w:val="00FD5381"/>
    <w:rsid w:val="00FD57AF"/>
    <w:rsid w:val="00FE4F68"/>
    <w:rsid w:val="00FF10CA"/>
    <w:rsid w:val="00FF4BF3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6B2394"/>
    <w:rPr>
      <w:lang w:eastAsia="en-US"/>
    </w:rPr>
  </w:style>
  <w:style w:type="character" w:customStyle="1" w:styleId="B2Char">
    <w:name w:val="B2 Char"/>
    <w:link w:val="B2"/>
    <w:rsid w:val="006B23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23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59A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59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76D9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E11F0"/>
    <w:pPr>
      <w:ind w:left="720"/>
      <w:contextualSpacing/>
    </w:pPr>
  </w:style>
  <w:style w:type="paragraph" w:styleId="Revision">
    <w:name w:val="Revision"/>
    <w:hidden/>
    <w:uiPriority w:val="99"/>
    <w:semiHidden/>
    <w:rsid w:val="005A12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B39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39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9253D-C3B6-4C01-8045-DEE062A7A9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396</Words>
  <Characters>2626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</cp:lastModifiedBy>
  <cp:revision>2</cp:revision>
  <cp:lastPrinted>1900-01-01T05:00:00Z</cp:lastPrinted>
  <dcterms:created xsi:type="dcterms:W3CDTF">2023-09-29T18:17:00Z</dcterms:created>
  <dcterms:modified xsi:type="dcterms:W3CDTF">2023-09-29T18:17:00Z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